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62FE69C9"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bookmarkStart w:id="0" w:name="_GoBack"/>
      <w:bookmarkEnd w:id="0"/>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7E564A">
        <w:rPr>
          <w:rFonts w:ascii="Arial" w:eastAsia="MS Mincho" w:hAnsi="Arial" w:cs="Arial"/>
          <w:b/>
          <w:sz w:val="24"/>
          <w:szCs w:val="24"/>
          <w:lang w:eastAsia="ja-JP"/>
        </w:rPr>
        <w:t>084</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2FF03C4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and timing</w:t>
      </w:r>
      <w:r>
        <w:rPr>
          <w:rFonts w:ascii="Arial" w:eastAsia="SimSun" w:hAnsi="Arial"/>
          <w:sz w:val="24"/>
          <w:szCs w:val="24"/>
          <w:lang w:eastAsia="en-GB"/>
        </w:rPr>
        <w:t xml:space="preserve"> </w:t>
      </w:r>
      <w:r w:rsidR="00646B54">
        <w:rPr>
          <w:rFonts w:ascii="Arial" w:eastAsia="SimSun" w:hAnsi="Arial"/>
          <w:sz w:val="24"/>
          <w:szCs w:val="24"/>
          <w:lang w:eastAsia="en-GB"/>
        </w:rPr>
        <w:t>resiliency delivery to</w:t>
      </w:r>
      <w:r>
        <w:rPr>
          <w:rFonts w:ascii="Arial" w:eastAsia="SimSun" w:hAnsi="Arial"/>
          <w:sz w:val="24"/>
          <w:szCs w:val="24"/>
          <w:lang w:eastAsia="en-GB"/>
        </w:rPr>
        <w:t xml:space="preserve"> smart grid</w:t>
      </w:r>
    </w:p>
    <w:p w14:paraId="75E09B5C" w14:textId="76BBD22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E564A">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F378E6F" w14:textId="391DD53A" w:rsidR="00700826"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timing </w:t>
      </w:r>
      <w:r w:rsidR="00AA015E" w:rsidRPr="2B8A7801">
        <w:rPr>
          <w:rFonts w:ascii="Arial" w:eastAsia="Calibri" w:hAnsi="Arial" w:cs="Arial"/>
          <w:i/>
          <w:iCs/>
          <w:sz w:val="22"/>
          <w:szCs w:val="22"/>
        </w:rPr>
        <w:t xml:space="preserve">and timing resiliency </w:t>
      </w:r>
      <w:r w:rsidRPr="2B8A7801">
        <w:rPr>
          <w:rFonts w:ascii="Arial" w:eastAsia="Calibri" w:hAnsi="Arial" w:cs="Arial"/>
          <w:i/>
          <w:iCs/>
          <w:sz w:val="22"/>
          <w:szCs w:val="22"/>
        </w:rPr>
        <w:t>delivery to smart grid.</w:t>
      </w:r>
      <w:r w:rsidR="00700826" w:rsidRPr="2B8A7801">
        <w:rPr>
          <w:rFonts w:ascii="Arial" w:eastAsia="Calibri" w:hAnsi="Arial" w:cs="Arial"/>
          <w:i/>
          <w:iCs/>
          <w:sz w:val="22"/>
          <w:szCs w:val="22"/>
        </w:rPr>
        <w:t xml:space="preserve"> This contribution has been prepared in collaboration with ABB Group’s Design Architect, Petri Syväluoma and </w:t>
      </w:r>
      <w:r w:rsidR="2D3B70DA" w:rsidRPr="2B8A7801">
        <w:rPr>
          <w:rFonts w:ascii="Arial" w:eastAsia="Calibri" w:hAnsi="Arial" w:cs="Arial"/>
          <w:i/>
          <w:iCs/>
          <w:sz w:val="22"/>
          <w:szCs w:val="22"/>
        </w:rPr>
        <w:t>Research Program Manager</w:t>
      </w:r>
      <w:r w:rsidR="00700826" w:rsidRPr="2B8A7801">
        <w:rPr>
          <w:rFonts w:ascii="Arial" w:eastAsia="Calibri" w:hAnsi="Arial" w:cs="Arial"/>
          <w:i/>
          <w:iCs/>
          <w:sz w:val="22"/>
          <w:szCs w:val="22"/>
        </w:rPr>
        <w:t xml:space="preserve"> Petri Hovila.</w:t>
      </w:r>
    </w:p>
    <w:p w14:paraId="194CF986" w14:textId="5383EC65" w:rsidR="72692E15" w:rsidRDefault="72692E15" w:rsidP="72692E15">
      <w:pPr>
        <w:spacing w:after="200" w:line="276" w:lineRule="auto"/>
        <w:rPr>
          <w:rFonts w:ascii="Arial" w:eastAsia="Calibri" w:hAnsi="Arial" w:cs="Arial"/>
          <w:i/>
          <w:iCs/>
          <w:sz w:val="22"/>
          <w:szCs w:val="22"/>
        </w:rPr>
      </w:pPr>
    </w:p>
    <w:p w14:paraId="4FC41E91" w14:textId="22011050"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55243F87" w:rsidR="00A233D0" w:rsidRDefault="00A233D0" w:rsidP="004E5E19">
      <w:pPr>
        <w:pStyle w:val="Heading2"/>
      </w:pPr>
      <w:bookmarkStart w:id="1" w:name="_Toc43718769"/>
      <w:r>
        <w:t>5.</w:t>
      </w:r>
      <w:r w:rsidR="00700826">
        <w:t>x</w:t>
      </w:r>
      <w:r>
        <w:tab/>
      </w:r>
      <w:ins w:id="2" w:author="Covell, Betsy (Nokia - US/Naperville)" w:date="2020-08-19T17:44:00Z">
        <w:r w:rsidR="009817CB">
          <w:t xml:space="preserve">Use Case on </w:t>
        </w:r>
      </w:ins>
      <w:r w:rsidR="004E5E19">
        <w:t xml:space="preserve">5GS </w:t>
      </w:r>
      <w:r w:rsidR="00700826">
        <w:t>t</w:t>
      </w:r>
      <w:r w:rsidR="00D21673">
        <w:t xml:space="preserve">iming </w:t>
      </w:r>
      <w:r w:rsidR="00700826">
        <w:t>resiliency for</w:t>
      </w:r>
      <w:r w:rsidR="00D21673">
        <w:t xml:space="preserve"> </w:t>
      </w:r>
      <w:ins w:id="3" w:author="Covell, Betsy (Nokia - US/Naperville)" w:date="2020-08-19T17:44:00Z">
        <w:r w:rsidR="009817CB">
          <w:t>s</w:t>
        </w:r>
      </w:ins>
      <w:del w:id="4" w:author="Covell, Betsy (Nokia - US/Naperville)" w:date="2020-08-19T17:44:00Z">
        <w:r w:rsidR="007266E8" w:rsidDel="009817CB">
          <w:delText>S</w:delText>
        </w:r>
      </w:del>
      <w:r w:rsidR="007266E8">
        <w:t>mart</w:t>
      </w:r>
      <w:r w:rsidR="00D21673">
        <w:t xml:space="preserve"> </w:t>
      </w:r>
      <w:ins w:id="5" w:author="Covell, Betsy (Nokia - US/Naperville)" w:date="2020-08-19T17:44:00Z">
        <w:r w:rsidR="009817CB">
          <w:t>g</w:t>
        </w:r>
      </w:ins>
      <w:del w:id="6" w:author="Covell, Betsy (Nokia - US/Naperville)" w:date="2020-08-19T17:44:00Z">
        <w:r w:rsidR="00D21673" w:rsidDel="009817CB">
          <w:delText>G</w:delText>
        </w:r>
      </w:del>
      <w:r w:rsidR="00D21673">
        <w:t>rids</w:t>
      </w:r>
      <w:bookmarkEnd w:id="1"/>
    </w:p>
    <w:p w14:paraId="4FC41E93" w14:textId="6E9D4026" w:rsidR="00A233D0" w:rsidRDefault="00A233D0" w:rsidP="00391B80">
      <w:pPr>
        <w:pStyle w:val="Heading3"/>
      </w:pPr>
      <w:bookmarkStart w:id="7" w:name="_Toc43718770"/>
      <w:r>
        <w:t>5.</w:t>
      </w:r>
      <w:r w:rsidR="00700826">
        <w:t>x</w:t>
      </w:r>
      <w:r>
        <w:t>.1</w:t>
      </w:r>
      <w:r>
        <w:tab/>
        <w:t>Description</w:t>
      </w:r>
      <w:bookmarkEnd w:id="7"/>
    </w:p>
    <w:p w14:paraId="130895D5" w14:textId="76619750" w:rsidR="00BF3DBA" w:rsidRDefault="00F97AE1" w:rsidP="00356033">
      <w:pPr>
        <w:spacing w:after="200" w:line="276" w:lineRule="auto"/>
      </w:pPr>
      <w:r>
        <w:t>T</w:t>
      </w:r>
      <w:r w:rsidR="00E25F21">
        <w:t xml:space="preserve">he focus </w:t>
      </w:r>
      <w:r>
        <w:t xml:space="preserve">for this use-case description is </w:t>
      </w:r>
      <w:r w:rsidR="00E25F21">
        <w:t>power sub-stations where robust time synchronization is needed for e.g.</w:t>
      </w:r>
      <w:r w:rsidR="00AF10A4">
        <w:t>,</w:t>
      </w:r>
      <w:r w:rsidR="00E25F21">
        <w:t xml:space="preserve"> synchro phasor </w:t>
      </w:r>
      <w:r w:rsidR="00D07844">
        <w:t xml:space="preserve">and other Smart Grid </w:t>
      </w:r>
      <w:r w:rsidR="00E25F21">
        <w:t>applications.</w:t>
      </w:r>
      <w:bookmarkStart w:id="8" w:name="_Ref43722702"/>
      <w:r w:rsidR="00303031">
        <w:fldChar w:fldCharType="begin"/>
      </w:r>
      <w:r w:rsidR="00303031">
        <w:instrText xml:space="preserve"> SEQ Figure \* ARABIC </w:instrText>
      </w:r>
      <w:r w:rsidR="00303031">
        <w:fldChar w:fldCharType="end"/>
      </w:r>
      <w:bookmarkEnd w:id="8"/>
    </w:p>
    <w:p w14:paraId="4FC41EAB" w14:textId="6585B04E" w:rsidR="00A233D0" w:rsidRDefault="00A233D0" w:rsidP="00391B80">
      <w:pPr>
        <w:pStyle w:val="Heading3"/>
      </w:pPr>
      <w:bookmarkStart w:id="9" w:name="_Toc43718771"/>
      <w:r>
        <w:t>5.</w:t>
      </w:r>
      <w:r w:rsidR="00700826">
        <w:t>x</w:t>
      </w:r>
      <w:r>
        <w:t>.2</w:t>
      </w:r>
      <w:r>
        <w:tab/>
        <w:t>Pre</w:t>
      </w:r>
      <w:r w:rsidR="00391B80">
        <w:t>-</w:t>
      </w:r>
      <w:r>
        <w:t>conditions</w:t>
      </w:r>
      <w:bookmarkEnd w:id="9"/>
    </w:p>
    <w:p w14:paraId="0AE8A1EC" w14:textId="1CAA0C01" w:rsidR="00B9510E" w:rsidRDefault="001A7351" w:rsidP="001214B4">
      <w:pPr>
        <w:rPr>
          <w:ins w:id="10" w:author="Covell, Betsy (Nokia - US/Naperville)" w:date="2020-08-27T13:26:00Z"/>
        </w:rPr>
      </w:pPr>
      <w:r>
        <w:t>Power sub-systems use</w:t>
      </w:r>
      <w:r w:rsidR="00500BED">
        <w:t xml:space="preserve"> </w:t>
      </w:r>
      <w:r w:rsidR="000E18D8">
        <w:t>wireless means to achieve time synchronization</w:t>
      </w:r>
      <w:r w:rsidR="00500BED">
        <w:t xml:space="preserve">, as is the case today leveraging GNSS receiver capabilities. </w:t>
      </w:r>
      <w:r w:rsidR="006403B7">
        <w:t xml:space="preserve">In today’s power sub-system the timing resiliency is based on </w:t>
      </w:r>
      <w:r w:rsidR="000C5AD2">
        <w:t>e.g.</w:t>
      </w:r>
      <w:r w:rsidR="00356033">
        <w:t>,</w:t>
      </w:r>
      <w:r w:rsidR="000C5AD2">
        <w:t xml:space="preserve"> having multiple grandmasters leveraging multiple </w:t>
      </w:r>
      <w:r w:rsidR="006403B7">
        <w:t>GNSS receiver</w:t>
      </w:r>
      <w:r w:rsidR="000C5AD2">
        <w:t>s</w:t>
      </w:r>
      <w:r w:rsidR="006403B7">
        <w:t xml:space="preserve">. </w:t>
      </w:r>
      <w:r w:rsidR="00A96A41">
        <w:t>I</w:t>
      </w:r>
      <w:r w:rsidR="006403B7">
        <w:t>n this use case 5GS is used as a supplement to, e.g., integrated as alternative radio in the grandmaster clock or as an alternative grandmaster clock with 5G capability in the power sub-system, or alternative to the GNSS, e.g., integrated with PTP grandmaster clock avoiding installation of external GNSS antenna and receiver at the power sub-station.</w:t>
      </w:r>
      <w:r w:rsidR="00A96A41">
        <w:t xml:space="preserve"> </w:t>
      </w:r>
    </w:p>
    <w:p w14:paraId="429B407B" w14:textId="42A7FA82" w:rsidR="00AF6A6E" w:rsidRPr="001214B4" w:rsidRDefault="00BA094C" w:rsidP="001214B4">
      <w:bookmarkStart w:id="11" w:name="_Hlk49436012"/>
      <w:ins w:id="12" w:author="Covell, Betsy (Nokia - US/Naperville)" w:date="2020-08-27T15:55:00Z">
        <w:r>
          <w:t>In this use case, t</w:t>
        </w:r>
      </w:ins>
      <w:ins w:id="13" w:author="Covell, Betsy (Nokia - US/Naperville)" w:date="2020-08-27T13:26:00Z">
        <w:r w:rsidR="00AF6A6E">
          <w:t>he smart grid is subscribed</w:t>
        </w:r>
      </w:ins>
      <w:ins w:id="14" w:author="Covell, Betsy (Nokia - US/Naperville)" w:date="2020-08-27T15:44:00Z">
        <w:r w:rsidR="00C41363">
          <w:t xml:space="preserve"> to</w:t>
        </w:r>
      </w:ins>
      <w:ins w:id="15" w:author="Covell, Betsy (Nokia - US/Naperville)" w:date="2020-08-27T13:26:00Z">
        <w:r w:rsidR="00AF6A6E">
          <w:t xml:space="preserve"> and authorized to </w:t>
        </w:r>
      </w:ins>
      <w:ins w:id="16" w:author="Covell, Betsy (Nokia - US/Naperville)" w:date="2020-08-27T15:52:00Z">
        <w:r w:rsidR="00C41363">
          <w:t xml:space="preserve">use </w:t>
        </w:r>
      </w:ins>
      <w:ins w:id="17" w:author="Covell, Betsy (Nokia - US/Naperville)" w:date="2020-08-27T13:26:00Z">
        <w:r w:rsidR="00AF6A6E">
          <w:t xml:space="preserve">the 5G timing resiliency service to ensure reliable </w:t>
        </w:r>
      </w:ins>
      <w:ins w:id="18" w:author="Covell, Betsy (Nokia - US/Naperville)" w:date="2020-08-27T13:27:00Z">
        <w:r w:rsidR="00AF6A6E">
          <w:t xml:space="preserve">timing signals are always available.  The 5G </w:t>
        </w:r>
      </w:ins>
      <w:ins w:id="19" w:author="Covell, Betsy (Nokia - US/Naperville)" w:date="2020-08-27T15:44:00Z">
        <w:r w:rsidR="00C41363">
          <w:t>timing resiliency service</w:t>
        </w:r>
      </w:ins>
      <w:ins w:id="20" w:author="Covell, Betsy (Nokia - US/Naperville)" w:date="2020-08-27T13:27:00Z">
        <w:r w:rsidR="00AF6A6E">
          <w:t xml:space="preserve"> </w:t>
        </w:r>
      </w:ins>
      <w:ins w:id="21" w:author="Covell, Betsy (Nokia - US/Naperville)" w:date="2020-08-27T15:44:00Z">
        <w:r w:rsidR="00C41363">
          <w:t>monitors</w:t>
        </w:r>
      </w:ins>
      <w:ins w:id="22" w:author="Covell, Betsy (Nokia - US/Naperville)" w:date="2020-08-27T13:28:00Z">
        <w:r w:rsidR="00AF6A6E">
          <w:t xml:space="preserve"> the accuracy and availability</w:t>
        </w:r>
      </w:ins>
      <w:ins w:id="23" w:author="Covell, Betsy (Nokia - US/Naperville)" w:date="2020-08-27T15:45:00Z">
        <w:r w:rsidR="00C41363">
          <w:t xml:space="preserve"> of timing signals from a designated timing source </w:t>
        </w:r>
      </w:ins>
      <w:ins w:id="24" w:author="Covell, Betsy (Nokia - US/Naperville)" w:date="2020-08-27T13:28:00Z">
        <w:r w:rsidR="00AF6A6E">
          <w:t>and</w:t>
        </w:r>
      </w:ins>
      <w:ins w:id="25" w:author="Covell, Betsy (Nokia - US/Naperville)" w:date="2020-08-27T15:45:00Z">
        <w:r w:rsidR="00C41363">
          <w:t xml:space="preserve"> is</w:t>
        </w:r>
      </w:ins>
      <w:ins w:id="26" w:author="Covell, Betsy (Nokia - US/Naperville)" w:date="2020-08-27T13:28:00Z">
        <w:r w:rsidR="00AF6A6E">
          <w:t xml:space="preserve"> able to provide an alternate source</w:t>
        </w:r>
      </w:ins>
      <w:ins w:id="27" w:author="Covell, Betsy (Nokia - US/Naperville)" w:date="2020-08-27T15:45:00Z">
        <w:r w:rsidR="00C41363">
          <w:t xml:space="preserve"> (e.g., 5G holdover capacity, atomic clock)</w:t>
        </w:r>
      </w:ins>
      <w:ins w:id="28" w:author="Covell, Betsy (Nokia - US/Naperville)" w:date="2020-08-27T13:28:00Z">
        <w:r w:rsidR="00AF6A6E">
          <w:t xml:space="preserve"> in case of failure</w:t>
        </w:r>
      </w:ins>
      <w:ins w:id="29" w:author="Covell, Betsy (Nokia - US/Naperville)" w:date="2020-08-27T15:45:00Z">
        <w:r w:rsidR="00C41363">
          <w:t xml:space="preserve"> in the primary source.  </w:t>
        </w:r>
      </w:ins>
      <w:ins w:id="30" w:author="Covell, Betsy (Nokia - US/Naperville)" w:date="2020-08-27T15:46:00Z">
        <w:r w:rsidR="00C41363">
          <w:t>An SLA may be in place to establish the primary and any alternate timing sources that can be used</w:t>
        </w:r>
      </w:ins>
      <w:ins w:id="31" w:author="Covell, Betsy (Nokia - US/Naperville)" w:date="2020-08-27T13:28:00Z">
        <w:r w:rsidR="00AF6A6E">
          <w:t>.</w:t>
        </w:r>
      </w:ins>
    </w:p>
    <w:p w14:paraId="4FC41EAC" w14:textId="64B3D10A" w:rsidR="00A233D0" w:rsidRDefault="00A233D0" w:rsidP="00391B80">
      <w:pPr>
        <w:pStyle w:val="Heading3"/>
      </w:pPr>
      <w:bookmarkStart w:id="32" w:name="_Toc43718772"/>
      <w:bookmarkEnd w:id="11"/>
      <w:r>
        <w:t>5.</w:t>
      </w:r>
      <w:r w:rsidR="00700826">
        <w:t>x</w:t>
      </w:r>
      <w:r>
        <w:t>.3</w:t>
      </w:r>
      <w:r>
        <w:tab/>
        <w:t>Service</w:t>
      </w:r>
      <w:r w:rsidR="00391B80">
        <w:t xml:space="preserve"> f</w:t>
      </w:r>
      <w:r>
        <w:t>lows</w:t>
      </w:r>
      <w:bookmarkEnd w:id="32"/>
    </w:p>
    <w:p w14:paraId="31D2A642" w14:textId="56409814" w:rsidR="00EE770E" w:rsidRDefault="005031C9" w:rsidP="2857002E">
      <w:r>
        <w:t xml:space="preserve">This section should also describe how the timing resiliency is enhanced when the 5GS is used in conjunction with the GNSS, how the system is notified of a failure of GNSS, how the 5GS picks up the slack to keep the system running smoothly in the absence of GNSS. </w:t>
      </w:r>
      <w:r w:rsidR="00EE770E">
        <w:t xml:space="preserve">The UEs are preconfigured to enable the provision of time synchronization service from the 5GS. In addition to the initial pre-configuration the UEs may have, </w:t>
      </w:r>
      <w:r w:rsidR="5C79F0B9">
        <w:t xml:space="preserve">additional </w:t>
      </w:r>
      <w:r w:rsidR="00EE770E">
        <w:t xml:space="preserve">information may be </w:t>
      </w:r>
      <w:r w:rsidR="793A70D6">
        <w:t>used</w:t>
      </w:r>
      <w:r w:rsidR="00EE009C">
        <w:t xml:space="preserve"> </w:t>
      </w:r>
      <w:r w:rsidR="00EE770E">
        <w:t xml:space="preserve">for </w:t>
      </w:r>
      <w:r w:rsidR="0FBDCD7F">
        <w:t xml:space="preserve">dynamically </w:t>
      </w:r>
      <w:r w:rsidR="00EE770E">
        <w:t>configuring the</w:t>
      </w:r>
      <w:r w:rsidR="007A3F01">
        <w:t xml:space="preserve"> management of the 5GS time synchronization network within the</w:t>
      </w:r>
      <w:r w:rsidR="00EE770E">
        <w:t xml:space="preserve"> smart grid system</w:t>
      </w:r>
      <w:r w:rsidR="007A3F01">
        <w:t xml:space="preserve">. </w:t>
      </w:r>
    </w:p>
    <w:p w14:paraId="43CF6474" w14:textId="1B395015" w:rsidR="003C00F3" w:rsidRDefault="44A96097" w:rsidP="2857002E">
      <w:r>
        <w:t>The</w:t>
      </w:r>
      <w:r w:rsidR="007A3F01">
        <w:t xml:space="preserve"> configuration of</w:t>
      </w:r>
      <w:r>
        <w:t xml:space="preserve"> </w:t>
      </w:r>
      <w:r w:rsidR="00356033">
        <w:t xml:space="preserve">the </w:t>
      </w:r>
      <w:r>
        <w:t xml:space="preserve">smart grid system includes timing service from GNSS with resiliency support provided by 5GS. </w:t>
      </w:r>
      <w:r w:rsidR="007A3F01">
        <w:t>Based on the 5G time resilience requirements</w:t>
      </w:r>
      <w:r w:rsidR="006C423A">
        <w:t xml:space="preserve">, </w:t>
      </w:r>
      <w:r w:rsidR="007A3F01">
        <w:t>the time distribution method used</w:t>
      </w:r>
      <w:r w:rsidR="006C423A">
        <w:t>, and type of time synchronization  device connected to the UE</w:t>
      </w:r>
      <w:r w:rsidR="004F69D8">
        <w:t xml:space="preserve"> (e.g.</w:t>
      </w:r>
      <w:r w:rsidR="00356033">
        <w:t>,</w:t>
      </w:r>
      <w:r w:rsidR="004F69D8">
        <w:t xml:space="preserve"> DS-TT)</w:t>
      </w:r>
      <w:r w:rsidR="007A3F01">
        <w:t>, the 5GS may configure different network entities (i.e.</w:t>
      </w:r>
      <w:r w:rsidR="00356033">
        <w:t>,</w:t>
      </w:r>
      <w:r w:rsidR="007A3F01">
        <w:t xml:space="preserve"> gNBs, UEs</w:t>
      </w:r>
      <w:r w:rsidR="004F69D8">
        <w:t>/</w:t>
      </w:r>
      <w:r w:rsidR="006C423A">
        <w:t xml:space="preserve">DS-TTs, </w:t>
      </w:r>
      <w:r w:rsidR="007A3F01">
        <w:lastRenderedPageBreak/>
        <w:t>UPFs</w:t>
      </w:r>
      <w:r w:rsidR="00EE009C">
        <w:t>/NW-TTs</w:t>
      </w:r>
      <w:r w:rsidR="007A3F01">
        <w:t xml:space="preserve">) </w:t>
      </w:r>
      <w:r w:rsidR="006C423A">
        <w:t>and the behaviour when an issue is detected (e.g.</w:t>
      </w:r>
      <w:r w:rsidR="00356033">
        <w:t>,</w:t>
      </w:r>
      <w:r w:rsidR="006C423A">
        <w:t xml:space="preserve"> notification towards the UE or application</w:t>
      </w:r>
      <w:r w:rsidR="00EE009C">
        <w:t>, back-up configuration</w:t>
      </w:r>
      <w:r w:rsidR="006C423A">
        <w:t>).</w:t>
      </w:r>
    </w:p>
    <w:p w14:paraId="3EC7AEC5" w14:textId="17DCDAD3" w:rsidR="00E56DDD" w:rsidRDefault="7B230169" w:rsidP="2857002E">
      <w:r>
        <w:t>The 5GS detects that the GNSS is experiencing a problem (e.g., loss of satellite access, detection of inconsistent timing information, detection of drop in QoS).</w:t>
      </w:r>
      <w:r w:rsidR="003841A9">
        <w:t xml:space="preserve"> </w:t>
      </w:r>
    </w:p>
    <w:p w14:paraId="12BBDC04" w14:textId="62E91431" w:rsidR="00E56DDD" w:rsidRDefault="7B230169" w:rsidP="2857002E">
      <w:r>
        <w:t xml:space="preserve">The 5GS communicates the loss of GNSS to UEs </w:t>
      </w:r>
      <w:r w:rsidR="006C423A">
        <w:t xml:space="preserve">or applications </w:t>
      </w:r>
      <w:r w:rsidR="3859BEA6">
        <w:t xml:space="preserve">subscribed to </w:t>
      </w:r>
      <w:r>
        <w:t xml:space="preserve">the timing </w:t>
      </w:r>
      <w:r w:rsidR="006C423A">
        <w:t xml:space="preserve">resilience </w:t>
      </w:r>
      <w:r>
        <w:t>service</w:t>
      </w:r>
      <w:r w:rsidR="004A7677">
        <w:t>. Additionally, the 5GS</w:t>
      </w:r>
      <w:r>
        <w:t xml:space="preserve"> </w:t>
      </w:r>
      <w:r w:rsidR="006C423A">
        <w:t xml:space="preserve">may </w:t>
      </w:r>
      <w:r>
        <w:t>indicate the UEs should use the timing service provided by the 5GS until further notice</w:t>
      </w:r>
      <w:r w:rsidR="003841A9">
        <w:t xml:space="preserve"> instead of GNSS signal</w:t>
      </w:r>
      <w:r>
        <w:t xml:space="preserve">. </w:t>
      </w:r>
      <w:r w:rsidR="5D77C2DC">
        <w:t>The 5GS is configured to provide an accurate timing service for a specified holdover time.</w:t>
      </w:r>
      <w:r w:rsidR="003841A9">
        <w:t xml:space="preserve"> Depending on the detected problem and the impacted area, the 5GS may reconfigure its own network to ensure the distribution of an accurate timing service to the UEs.</w:t>
      </w:r>
    </w:p>
    <w:p w14:paraId="44563ED7" w14:textId="41C91AD9" w:rsidR="00E56DDD" w:rsidRDefault="5D77C2DC" w:rsidP="2857002E">
      <w:r>
        <w:t>The 5GS provides timing information to the UEs using a secure mechanism.</w:t>
      </w:r>
    </w:p>
    <w:p w14:paraId="19888B64" w14:textId="613CCBB1" w:rsidR="00E56DDD" w:rsidRDefault="5D77C2DC" w:rsidP="2857002E">
      <w:r>
        <w:t>The UEs are able to verify the integrity and accuracy of the timing information provided by the 5GS.</w:t>
      </w:r>
    </w:p>
    <w:p w14:paraId="0995708C" w14:textId="36A579EF" w:rsidR="00E56DDD" w:rsidRDefault="5D77C2DC" w:rsidP="2857002E">
      <w:r>
        <w:t xml:space="preserve">The 5GS continues to monitor for a return to service by the GNSS. When </w:t>
      </w:r>
      <w:r w:rsidR="004A7677">
        <w:t>the GNSS service recovery</w:t>
      </w:r>
      <w:r>
        <w:t xml:space="preserve"> is detected, the 5GS informs the UEs </w:t>
      </w:r>
      <w:r w:rsidR="004A7677">
        <w:t xml:space="preserve">or application </w:t>
      </w:r>
      <w:r>
        <w:t>subscribed to the</w:t>
      </w:r>
      <w:r w:rsidR="006C423A">
        <w:t xml:space="preserve"> resilience</w:t>
      </w:r>
      <w:r>
        <w:t xml:space="preserve"> timing service that they can again receive GNSS timing information.</w:t>
      </w:r>
    </w:p>
    <w:p w14:paraId="4FC41EAD" w14:textId="59BD247F" w:rsidR="00A233D0" w:rsidRDefault="00A233D0" w:rsidP="00391B80">
      <w:pPr>
        <w:pStyle w:val="Heading3"/>
      </w:pPr>
      <w:bookmarkStart w:id="33" w:name="_Toc43718773"/>
      <w:r>
        <w:t>5.</w:t>
      </w:r>
      <w:r w:rsidR="00700826">
        <w:t>x</w:t>
      </w:r>
      <w:r>
        <w:t>.4</w:t>
      </w:r>
      <w:r>
        <w:tab/>
        <w:t>Post</w:t>
      </w:r>
      <w:r w:rsidR="00391B80">
        <w:t>-c</w:t>
      </w:r>
      <w:r>
        <w:t>onditions</w:t>
      </w:r>
      <w:bookmarkEnd w:id="33"/>
    </w:p>
    <w:p w14:paraId="35B8886D" w14:textId="13DA13BF" w:rsidR="004E3F87" w:rsidRPr="004E3F87" w:rsidRDefault="00826929" w:rsidP="004E3F87">
      <w:r>
        <w:t xml:space="preserve">The Smart Grid can use 5GS as a resiliency backup to their GNSS receiver </w:t>
      </w:r>
      <w:r w:rsidR="00D139AC">
        <w:t xml:space="preserve">based </w:t>
      </w:r>
      <w:r>
        <w:t>(or wired) time synchronization systems to improve availability and reliability of the time synchronization</w:t>
      </w:r>
      <w:r w:rsidR="00AA7ED3">
        <w:t xml:space="preserve">. Alternatively, existing GNSS </w:t>
      </w:r>
      <w:r w:rsidR="00FD41A5">
        <w:t>receiver-based</w:t>
      </w:r>
      <w:r w:rsidR="00AA7ED3">
        <w:t xml:space="preserve"> solutions may be replaced with a 5GS based solution where it improves </w:t>
      </w:r>
      <w:r w:rsidR="003B3BD0">
        <w:t xml:space="preserve">efficiency </w:t>
      </w:r>
      <w:r w:rsidR="00DC327D">
        <w:t>and/</w:t>
      </w:r>
      <w:r w:rsidR="00AA7ED3">
        <w:t xml:space="preserve">or reliability. </w:t>
      </w:r>
    </w:p>
    <w:p w14:paraId="4FC41EAE" w14:textId="2FB09306" w:rsidR="00A233D0" w:rsidRDefault="00A233D0" w:rsidP="00391B80">
      <w:pPr>
        <w:pStyle w:val="Heading3"/>
      </w:pPr>
      <w:bookmarkStart w:id="34" w:name="_Toc43718774"/>
      <w:r>
        <w:t>5.</w:t>
      </w:r>
      <w:r w:rsidR="00700826">
        <w:t>x</w:t>
      </w:r>
      <w:r>
        <w:t>.5</w:t>
      </w:r>
      <w:r>
        <w:tab/>
      </w:r>
      <w:r w:rsidR="00391B80">
        <w:t>Existing feature partly or fully covering use case functionality</w:t>
      </w:r>
      <w:bookmarkEnd w:id="34"/>
    </w:p>
    <w:p w14:paraId="31A99C5A" w14:textId="16141FE6" w:rsidR="002B4612" w:rsidRDefault="002B4612" w:rsidP="00065704">
      <w:r>
        <w:t xml:space="preserve">Many 5GS features specified in </w:t>
      </w:r>
      <w:r w:rsidR="00065704">
        <w:t xml:space="preserve">Release-16 and </w:t>
      </w:r>
      <w:r w:rsidR="00137C5F">
        <w:t xml:space="preserve">expected in </w:t>
      </w:r>
      <w:r w:rsidR="00065704">
        <w:t xml:space="preserve">Release-17 </w:t>
      </w:r>
      <w:r w:rsidR="4602677D">
        <w:t xml:space="preserve">will </w:t>
      </w:r>
      <w:r w:rsidR="004C4E3A">
        <w:t xml:space="preserve">be required </w:t>
      </w:r>
      <w:r w:rsidR="008C79BC">
        <w:t>for the use-case:</w:t>
      </w:r>
    </w:p>
    <w:p w14:paraId="3F01BDA1" w14:textId="0FC078B6" w:rsidR="00AC4383" w:rsidRDefault="00805D68" w:rsidP="00065704">
      <w:pPr>
        <w:pStyle w:val="ListParagraph"/>
        <w:numPr>
          <w:ilvl w:val="0"/>
          <w:numId w:val="5"/>
        </w:numPr>
      </w:pPr>
      <w:r>
        <w:t xml:space="preserve">Time synchronization to UTC leveraging </w:t>
      </w:r>
      <w:r w:rsidR="00125CD8">
        <w:t>5GS C-Plane and/or U-Plane</w:t>
      </w:r>
    </w:p>
    <w:p w14:paraId="3B87034B" w14:textId="431A85A2" w:rsidR="003E75FA" w:rsidRDefault="006810BA">
      <w:pPr>
        <w:pStyle w:val="ListParagraph"/>
        <w:numPr>
          <w:ilvl w:val="0"/>
          <w:numId w:val="5"/>
        </w:numPr>
      </w:pPr>
      <w:r>
        <w:t xml:space="preserve">Support for IEEE 1588 PTP </w:t>
      </w:r>
    </w:p>
    <w:p w14:paraId="48F22C21" w14:textId="0E087C34" w:rsidR="00137C5F" w:rsidRDefault="009E463D" w:rsidP="00065704">
      <w:pPr>
        <w:pStyle w:val="ListParagraph"/>
        <w:numPr>
          <w:ilvl w:val="0"/>
          <w:numId w:val="5"/>
        </w:numPr>
      </w:pPr>
      <w:r>
        <w:t>Propagation</w:t>
      </w:r>
      <w:r w:rsidR="00137C5F">
        <w:t xml:space="preserve"> delay</w:t>
      </w:r>
      <w:r>
        <w:t xml:space="preserve"> compensation, to ensure that time synchronization can be conducted accurately </w:t>
      </w:r>
      <w:r w:rsidR="009A5EDE">
        <w:t xml:space="preserve">across </w:t>
      </w:r>
      <w:r>
        <w:t>wide area deployments</w:t>
      </w:r>
      <w:r w:rsidR="009A5EDE">
        <w:t xml:space="preserve"> needed for power sub-station support</w:t>
      </w:r>
    </w:p>
    <w:p w14:paraId="0320DAE4" w14:textId="5DCAA0D5" w:rsidR="00626BE5" w:rsidRPr="00C35314" w:rsidRDefault="00805D68" w:rsidP="00C35314">
      <w:pPr>
        <w:pStyle w:val="ListParagraph"/>
        <w:numPr>
          <w:ilvl w:val="0"/>
          <w:numId w:val="5"/>
        </w:numPr>
      </w:pPr>
      <w:r>
        <w:t>Exposure framework supports time synchronization based on the needs of the service</w:t>
      </w:r>
    </w:p>
    <w:p w14:paraId="4FC41EAF" w14:textId="6054712B" w:rsidR="00391B80" w:rsidRDefault="00391B80" w:rsidP="00391B80">
      <w:pPr>
        <w:pStyle w:val="Heading3"/>
      </w:pPr>
      <w:bookmarkStart w:id="35" w:name="_Toc43718775"/>
      <w:r>
        <w:t>5.</w:t>
      </w:r>
      <w:r w:rsidR="00700826">
        <w:t>x</w:t>
      </w:r>
      <w:r>
        <w:t>.6</w:t>
      </w:r>
      <w:r>
        <w:tab/>
        <w:t>Potential new requirements</w:t>
      </w:r>
      <w:r w:rsidR="5D15C1F9">
        <w:t xml:space="preserve"> and KPI</w:t>
      </w:r>
      <w:bookmarkEnd w:id="35"/>
      <w:r w:rsidR="00356033">
        <w:t>s</w:t>
      </w:r>
    </w:p>
    <w:p w14:paraId="526360A2" w14:textId="06FFAFB3" w:rsidR="007B06F3" w:rsidRDefault="5D15C1F9" w:rsidP="00EE5248">
      <w:pPr>
        <w:pStyle w:val="Heading4"/>
      </w:pPr>
      <w:r>
        <w:t>5.</w:t>
      </w:r>
      <w:r w:rsidR="00700826">
        <w:t>x</w:t>
      </w:r>
      <w:r>
        <w:t>.6.1 Potential Requirements</w:t>
      </w:r>
    </w:p>
    <w:p w14:paraId="10049DC5" w14:textId="77777777" w:rsidR="00356033" w:rsidRDefault="00356033" w:rsidP="00356033">
      <w:r>
        <w:t xml:space="preserve">[PR 5.x.6.1-1] </w:t>
      </w:r>
      <w:r w:rsidR="007B06F3">
        <w:t xml:space="preserve">The 5G system shall </w:t>
      </w:r>
      <w:r w:rsidR="42E01713">
        <w:t xml:space="preserve">monitor for </w:t>
      </w:r>
      <w:r w:rsidR="4D3CED16">
        <w:t xml:space="preserve">timing service </w:t>
      </w:r>
      <w:r w:rsidR="42E01713">
        <w:t>failure</w:t>
      </w:r>
      <w:r w:rsidR="1F11B9A5">
        <w:t xml:space="preserve"> (</w:t>
      </w:r>
      <w:r w:rsidR="543E602C">
        <w:t xml:space="preserve">e.g., </w:t>
      </w:r>
      <w:r w:rsidR="1F11B9A5">
        <w:t>detect QoS degradation)</w:t>
      </w:r>
      <w:r w:rsidR="007B06F3">
        <w:t xml:space="preserve"> </w:t>
      </w:r>
    </w:p>
    <w:p w14:paraId="2C3EEBB1" w14:textId="687DC3D1" w:rsidR="007B06F3" w:rsidRDefault="00356033" w:rsidP="00356033">
      <w:r>
        <w:t xml:space="preserve">[PR 5.x.6.1-2] The 5G system shall be able to indicate to devices (e.g., UEs, application servers) using a timing service that they need to use an alternate source (e.g., </w:t>
      </w:r>
      <w:del w:id="36" w:author="NextNavJV" w:date="2020-08-23T22:10:00Z">
        <w:r w:rsidDel="00102C8C">
          <w:delText>GNSS down -&gt; use 5GS, GNSS restored -&gt; use GNSS</w:delText>
        </w:r>
      </w:del>
      <w:ins w:id="37" w:author="NextNavJV" w:date="2020-08-23T22:35:00Z">
        <w:r w:rsidR="00600B4E">
          <w:t xml:space="preserve">use </w:t>
        </w:r>
      </w:ins>
      <w:ins w:id="38" w:author="NextNavJV" w:date="2020-08-23T22:10:00Z">
        <w:r w:rsidR="00102C8C">
          <w:t xml:space="preserve">5GS </w:t>
        </w:r>
      </w:ins>
      <w:ins w:id="39" w:author="NextNavJV" w:date="2020-08-23T22:11:00Z">
        <w:r w:rsidR="00805C12">
          <w:t>with</w:t>
        </w:r>
        <w:r w:rsidR="00102C8C">
          <w:t xml:space="preserve"> internal </w:t>
        </w:r>
      </w:ins>
      <w:ins w:id="40" w:author="NextNavJV" w:date="2020-08-23T22:12:00Z">
        <w:r w:rsidR="00102C8C">
          <w:t>holdover resiliency or an alternate source, e.g. atomic clock, Sync over Fiber, TBS</w:t>
        </w:r>
      </w:ins>
      <w:r>
        <w:t>).</w:t>
      </w:r>
      <w:r w:rsidR="00102C8C">
        <w:tab/>
      </w:r>
    </w:p>
    <w:p w14:paraId="1EFB6BD5" w14:textId="4EE98C4D" w:rsidR="50782481" w:rsidRDefault="00356033" w:rsidP="00356033">
      <w:r>
        <w:t xml:space="preserve">[PR 5.x.6.1-3] </w:t>
      </w:r>
      <w:r w:rsidR="50782481" w:rsidRPr="004D2324">
        <w:t xml:space="preserve">The 5G </w:t>
      </w:r>
      <w:r w:rsidR="0017083F">
        <w:t>s</w:t>
      </w:r>
      <w:r w:rsidR="50782481" w:rsidRPr="004D2324">
        <w:t xml:space="preserve">ystem shall support a holdover capability (maintaining UTC required accuracy) of </w:t>
      </w:r>
      <w:r w:rsidR="48A19EB5" w:rsidRPr="004D2324">
        <w:t xml:space="preserve">up to </w:t>
      </w:r>
      <w:r w:rsidR="50782481" w:rsidRPr="004D2324">
        <w:t>24h</w:t>
      </w:r>
      <w:r w:rsidR="00A26606" w:rsidRPr="004D2324">
        <w:t>.</w:t>
      </w:r>
    </w:p>
    <w:p w14:paraId="750DA8B0" w14:textId="35FC2950" w:rsidR="50782481" w:rsidRPr="00356033" w:rsidRDefault="00356033" w:rsidP="00356033">
      <w:r>
        <w:t xml:space="preserve">[PR 5.x.6.1-4] </w:t>
      </w:r>
      <w:r w:rsidR="00A26606" w:rsidRPr="004D2324">
        <w:t>A</w:t>
      </w:r>
      <w:r w:rsidR="50782481" w:rsidRPr="004D2324">
        <w:t xml:space="preserve"> </w:t>
      </w:r>
      <w:r w:rsidR="00A26606" w:rsidRPr="004D2324">
        <w:t xml:space="preserve">time synchronization device connected to the </w:t>
      </w:r>
      <w:r w:rsidR="50782481" w:rsidRPr="004D2324">
        <w:t>5G</w:t>
      </w:r>
      <w:r w:rsidR="009D7F02">
        <w:t xml:space="preserve"> system</w:t>
      </w:r>
      <w:r w:rsidR="50782481" w:rsidRPr="004D2324">
        <w:t xml:space="preserve"> </w:t>
      </w:r>
      <w:r w:rsidR="00A26606" w:rsidRPr="004D2324">
        <w:t>shall support a</w:t>
      </w:r>
      <w:r w:rsidR="50782481" w:rsidRPr="004D2324">
        <w:t xml:space="preserve"> holdover capability of &gt;5s.</w:t>
      </w:r>
    </w:p>
    <w:p w14:paraId="5DFC4DB4" w14:textId="588DD0A7" w:rsidR="00642A7B" w:rsidRDefault="009817CB" w:rsidP="00BA094C">
      <w:pPr>
        <w:rPr>
          <w:ins w:id="41" w:author="Covell, Betsy (Nokia - US/Naperville)" w:date="2020-08-27T13:37:00Z"/>
        </w:rPr>
        <w:pPrChange w:id="42" w:author="Covell, Betsy (Nokia - US/Naperville)" w:date="2020-08-27T15:56:00Z">
          <w:pPr>
            <w:pStyle w:val="ListParagraph"/>
          </w:pPr>
        </w:pPrChange>
      </w:pPr>
      <w:ins w:id="43" w:author="Covell, Betsy (Nokia - US/Naperville)" w:date="2020-08-19T17:47:00Z">
        <w:r>
          <w:t xml:space="preserve">[PR 5.x.6.1-5] The </w:t>
        </w:r>
      </w:ins>
      <w:ins w:id="44" w:author="Covell, Betsy (Nokia - US/Naperville)" w:date="2020-08-20T15:02:00Z">
        <w:r w:rsidR="009D7F02">
          <w:t>5G</w:t>
        </w:r>
      </w:ins>
      <w:ins w:id="45" w:author="Covell, Betsy (Nokia - US/Naperville)" w:date="2020-08-19T17:47:00Z">
        <w:r>
          <w:t xml:space="preserve"> system shall be able to detect </w:t>
        </w:r>
      </w:ins>
      <w:ins w:id="46" w:author="NextNavJV" w:date="2020-08-23T22:10:00Z">
        <w:r w:rsidR="00102C8C">
          <w:t xml:space="preserve">and indicate to devices (e.g., UEs, application servers) </w:t>
        </w:r>
      </w:ins>
      <w:ins w:id="47" w:author="Covell, Betsy (Nokia - US/Naperville)" w:date="2020-08-19T17:47:00Z">
        <w:r>
          <w:t xml:space="preserve">when GNSS reference timing signals are </w:t>
        </w:r>
      </w:ins>
      <w:ins w:id="48" w:author="Covell, Betsy (Nokia - US/Naperville)" w:date="2020-08-20T15:01:00Z">
        <w:r w:rsidR="009D7F02">
          <w:t>restored</w:t>
        </w:r>
      </w:ins>
      <w:ins w:id="49" w:author="Covell, Betsy (Nokia - US/Naperville)" w:date="2020-08-19T17:47:00Z">
        <w:r>
          <w:t xml:space="preserve"> for network time synchronization. </w:t>
        </w:r>
      </w:ins>
    </w:p>
    <w:p w14:paraId="67772695" w14:textId="77777777" w:rsidR="00642A7B" w:rsidRDefault="00642A7B" w:rsidP="00356033">
      <w:pPr>
        <w:pStyle w:val="ListParagraph"/>
      </w:pPr>
    </w:p>
    <w:p w14:paraId="71B16CEE" w14:textId="2908AA69" w:rsidR="007B08B2" w:rsidRDefault="05FF7C96" w:rsidP="00EE5248">
      <w:pPr>
        <w:pStyle w:val="Heading4"/>
      </w:pPr>
      <w:r>
        <w:t>5.</w:t>
      </w:r>
      <w:r w:rsidR="00700826">
        <w:t>x</w:t>
      </w:r>
      <w:r>
        <w:t>.6.2 Potential KPIs</w:t>
      </w:r>
    </w:p>
    <w:p w14:paraId="70159EED" w14:textId="41F24F78" w:rsidR="72692E15" w:rsidRDefault="72692E15" w:rsidP="72692E15"/>
    <w:p w14:paraId="0196B462" w14:textId="22397BCE" w:rsidR="29EE4868" w:rsidRDefault="29EE4868" w:rsidP="00EE5248">
      <w:pPr>
        <w:jc w:val="center"/>
        <w:rPr>
          <w:rFonts w:ascii="Arial" w:eastAsia="Arial" w:hAnsi="Arial" w:cs="Arial"/>
          <w:b/>
          <w:bCs/>
        </w:rPr>
      </w:pPr>
      <w:r w:rsidRPr="72692E15">
        <w:rPr>
          <w:rFonts w:ascii="Arial" w:eastAsia="Arial" w:hAnsi="Arial" w:cs="Arial"/>
          <w:b/>
          <w:bCs/>
        </w:rPr>
        <w:t>Table 5.</w:t>
      </w:r>
      <w:r w:rsidR="00700826">
        <w:rPr>
          <w:rFonts w:ascii="Arial" w:eastAsia="Arial" w:hAnsi="Arial" w:cs="Arial"/>
          <w:b/>
          <w:bCs/>
        </w:rPr>
        <w:t>x</w:t>
      </w:r>
      <w:r w:rsidRPr="72692E15">
        <w:rPr>
          <w:rFonts w:ascii="Arial" w:eastAsia="Arial" w:hAnsi="Arial" w:cs="Arial"/>
          <w:b/>
          <w:bCs/>
        </w:rPr>
        <w:t>.6.2-1: Timing resiliency service performance requirements for 5G System</w:t>
      </w:r>
    </w:p>
    <w:tbl>
      <w:tblPr>
        <w:tblStyle w:val="TableGrid"/>
        <w:tblW w:w="9881" w:type="dxa"/>
        <w:tblLayout w:type="fixed"/>
        <w:tblLook w:val="06A0" w:firstRow="1" w:lastRow="0" w:firstColumn="1" w:lastColumn="0" w:noHBand="1" w:noVBand="1"/>
      </w:tblPr>
      <w:tblGrid>
        <w:gridCol w:w="1208"/>
        <w:gridCol w:w="1197"/>
        <w:gridCol w:w="1418"/>
        <w:gridCol w:w="1275"/>
        <w:gridCol w:w="1418"/>
        <w:gridCol w:w="992"/>
        <w:gridCol w:w="2373"/>
      </w:tblGrid>
      <w:tr w:rsidR="003B6BE9" w14:paraId="1B7BD806" w14:textId="77777777" w:rsidTr="00EE5248">
        <w:trPr>
          <w:trHeight w:val="878"/>
        </w:trPr>
        <w:tc>
          <w:tcPr>
            <w:tcW w:w="1208" w:type="dxa"/>
          </w:tcPr>
          <w:p w14:paraId="0D3E542C" w14:textId="22A243A9" w:rsidR="00230C48" w:rsidRPr="00EE5248" w:rsidRDefault="00230C48" w:rsidP="00EE5248">
            <w:pPr>
              <w:jc w:val="center"/>
              <w:rPr>
                <w:b/>
                <w:bCs/>
              </w:rPr>
            </w:pPr>
            <w:r>
              <w:rPr>
                <w:b/>
                <w:bCs/>
              </w:rPr>
              <w:lastRenderedPageBreak/>
              <w:t>Use-case</w:t>
            </w:r>
          </w:p>
        </w:tc>
        <w:tc>
          <w:tcPr>
            <w:tcW w:w="1197" w:type="dxa"/>
          </w:tcPr>
          <w:p w14:paraId="6A27A8DF" w14:textId="347A05D5" w:rsidR="00230C48" w:rsidRDefault="00230C48" w:rsidP="00C63937">
            <w:pPr>
              <w:jc w:val="center"/>
              <w:rPr>
                <w:b/>
              </w:rPr>
            </w:pPr>
            <w:r w:rsidRPr="00EE5248">
              <w:rPr>
                <w:b/>
                <w:bCs/>
              </w:rPr>
              <w:t>Holdover Time</w:t>
            </w:r>
          </w:p>
        </w:tc>
        <w:tc>
          <w:tcPr>
            <w:tcW w:w="1418" w:type="dxa"/>
          </w:tcPr>
          <w:p w14:paraId="0E865386" w14:textId="4801A40C" w:rsidR="00230C48" w:rsidRDefault="00230C48" w:rsidP="00C63937">
            <w:pPr>
              <w:jc w:val="center"/>
              <w:rPr>
                <w:b/>
              </w:rPr>
            </w:pPr>
            <w:r w:rsidRPr="00EE5248">
              <w:rPr>
                <w:b/>
                <w:bCs/>
              </w:rPr>
              <w:t>Sync Target</w:t>
            </w:r>
          </w:p>
        </w:tc>
        <w:tc>
          <w:tcPr>
            <w:tcW w:w="1275" w:type="dxa"/>
          </w:tcPr>
          <w:p w14:paraId="523EED5B" w14:textId="7E8BBB4D" w:rsidR="00230C48" w:rsidRDefault="00230C48" w:rsidP="00C63937">
            <w:pPr>
              <w:jc w:val="center"/>
              <w:rPr>
                <w:b/>
              </w:rPr>
            </w:pPr>
            <w:r w:rsidRPr="00EE5248">
              <w:rPr>
                <w:b/>
                <w:bCs/>
              </w:rPr>
              <w:t>Sync accuracy</w:t>
            </w:r>
          </w:p>
        </w:tc>
        <w:tc>
          <w:tcPr>
            <w:tcW w:w="1418" w:type="dxa"/>
          </w:tcPr>
          <w:p w14:paraId="5324A64E" w14:textId="1F3F0A17" w:rsidR="00230C48" w:rsidRDefault="00230C48" w:rsidP="00C63937">
            <w:pPr>
              <w:jc w:val="center"/>
              <w:rPr>
                <w:b/>
              </w:rPr>
            </w:pPr>
            <w:r w:rsidRPr="00EE5248">
              <w:rPr>
                <w:b/>
                <w:bCs/>
              </w:rPr>
              <w:t>Service area</w:t>
            </w:r>
          </w:p>
        </w:tc>
        <w:tc>
          <w:tcPr>
            <w:tcW w:w="992" w:type="dxa"/>
          </w:tcPr>
          <w:p w14:paraId="400CEDE8" w14:textId="7E2C6118" w:rsidR="00230C48" w:rsidRDefault="00EE5248" w:rsidP="00C63937">
            <w:pPr>
              <w:jc w:val="center"/>
              <w:rPr>
                <w:b/>
              </w:rPr>
            </w:pPr>
            <w:r>
              <w:rPr>
                <w:b/>
                <w:bCs/>
              </w:rPr>
              <w:t>M</w:t>
            </w:r>
            <w:r w:rsidR="00230C48" w:rsidRPr="00EE5248">
              <w:rPr>
                <w:b/>
                <w:bCs/>
              </w:rPr>
              <w:t>obility</w:t>
            </w:r>
          </w:p>
        </w:tc>
        <w:tc>
          <w:tcPr>
            <w:tcW w:w="2373" w:type="dxa"/>
          </w:tcPr>
          <w:p w14:paraId="7904C024" w14:textId="52491273" w:rsidR="00230C48" w:rsidRPr="00EE5248" w:rsidRDefault="00230C48" w:rsidP="00EE5248">
            <w:pPr>
              <w:jc w:val="center"/>
              <w:rPr>
                <w:b/>
                <w:bCs/>
              </w:rPr>
            </w:pPr>
            <w:r w:rsidRPr="00EE5248">
              <w:rPr>
                <w:b/>
                <w:bCs/>
              </w:rPr>
              <w:t>Remarks</w:t>
            </w:r>
          </w:p>
        </w:tc>
      </w:tr>
      <w:tr w:rsidR="00AD5361" w14:paraId="35222E5D" w14:textId="77777777" w:rsidTr="00EE5248">
        <w:trPr>
          <w:trHeight w:val="882"/>
        </w:trPr>
        <w:tc>
          <w:tcPr>
            <w:tcW w:w="1208" w:type="dxa"/>
            <w:tcBorders>
              <w:bottom w:val="single" w:sz="4" w:space="0" w:color="auto"/>
            </w:tcBorders>
          </w:tcPr>
          <w:p w14:paraId="3BFF86CD" w14:textId="6BBE31C4" w:rsidR="00230C48" w:rsidRDefault="00230C48" w:rsidP="00C63937">
            <w:r>
              <w:t>Power grid</w:t>
            </w:r>
            <w:r w:rsidR="0020389D">
              <w:t xml:space="preserve"> (5G </w:t>
            </w:r>
            <w:r w:rsidR="00A26606">
              <w:t xml:space="preserve"> network</w:t>
            </w:r>
            <w:r w:rsidR="0020389D">
              <w:t>)</w:t>
            </w:r>
          </w:p>
        </w:tc>
        <w:tc>
          <w:tcPr>
            <w:tcW w:w="1197" w:type="dxa"/>
            <w:tcBorders>
              <w:bottom w:val="single" w:sz="4" w:space="0" w:color="auto"/>
            </w:tcBorders>
          </w:tcPr>
          <w:p w14:paraId="6C1EDF71" w14:textId="5E17C0B6" w:rsidR="00230C48" w:rsidRDefault="004D2324" w:rsidP="00C63937">
            <w:r>
              <w:t xml:space="preserve">Up to </w:t>
            </w:r>
            <w:r w:rsidR="00230C48">
              <w:t>24 hour</w:t>
            </w:r>
          </w:p>
        </w:tc>
        <w:tc>
          <w:tcPr>
            <w:tcW w:w="1418" w:type="dxa"/>
            <w:tcBorders>
              <w:bottom w:val="single" w:sz="4" w:space="0" w:color="auto"/>
            </w:tcBorders>
          </w:tcPr>
          <w:p w14:paraId="776EED88" w14:textId="5BD83A67" w:rsidR="00230C48" w:rsidRDefault="00230C48" w:rsidP="00C63937">
            <w:r>
              <w:t>UTC</w:t>
            </w:r>
            <w:r w:rsidR="0020389D">
              <w:t xml:space="preserve"> </w:t>
            </w:r>
            <w:r w:rsidR="00700826">
              <w:t>(note 1)</w:t>
            </w:r>
          </w:p>
        </w:tc>
        <w:tc>
          <w:tcPr>
            <w:tcW w:w="1275" w:type="dxa"/>
            <w:tcBorders>
              <w:bottom w:val="single" w:sz="4" w:space="0" w:color="auto"/>
            </w:tcBorders>
          </w:tcPr>
          <w:p w14:paraId="759B616E" w14:textId="5E518C7C" w:rsidR="00230C48" w:rsidRDefault="005F171E" w:rsidP="00C63937">
            <w:ins w:id="50" w:author="Covell, Betsy (Nokia - US/Naperville)" w:date="2020-08-27T10:55:00Z">
              <w:r>
                <w:t>[</w:t>
              </w:r>
            </w:ins>
            <w:r w:rsidR="00230C48">
              <w:t>&lt;</w:t>
            </w:r>
            <w:r w:rsidR="00A26606">
              <w:t>250ns</w:t>
            </w:r>
            <w:ins w:id="51" w:author="Covell, Betsy (Nokia - US/Naperville)" w:date="2020-08-27T10:55:00Z">
              <w:r>
                <w:t>]</w:t>
              </w:r>
            </w:ins>
          </w:p>
        </w:tc>
        <w:tc>
          <w:tcPr>
            <w:tcW w:w="1418" w:type="dxa"/>
            <w:tcBorders>
              <w:bottom w:val="single" w:sz="4" w:space="0" w:color="auto"/>
            </w:tcBorders>
          </w:tcPr>
          <w:p w14:paraId="64F5AFDF" w14:textId="5B41C9B1" w:rsidR="00230C48" w:rsidRDefault="00C95601" w:rsidP="00C63937">
            <w:r>
              <w:rPr>
                <w:rFonts w:eastAsia="Microsoft YaHei" w:cs="Arial"/>
                <w:color w:val="000000"/>
                <w:szCs w:val="18"/>
              </w:rPr>
              <w:t>&lt; 20 km</w:t>
            </w:r>
            <w:r>
              <w:rPr>
                <w:rFonts w:eastAsia="Microsoft YaHei" w:cs="Arial"/>
                <w:color w:val="000000"/>
                <w:szCs w:val="18"/>
                <w:vertAlign w:val="superscript"/>
              </w:rPr>
              <w:t>2</w:t>
            </w:r>
          </w:p>
        </w:tc>
        <w:tc>
          <w:tcPr>
            <w:tcW w:w="992" w:type="dxa"/>
            <w:tcBorders>
              <w:bottom w:val="single" w:sz="4" w:space="0" w:color="auto"/>
            </w:tcBorders>
          </w:tcPr>
          <w:p w14:paraId="4068E20B" w14:textId="6DC08139" w:rsidR="00230C48" w:rsidRDefault="00230C48" w:rsidP="00C63937">
            <w:r>
              <w:t>low</w:t>
            </w:r>
          </w:p>
        </w:tc>
        <w:tc>
          <w:tcPr>
            <w:tcW w:w="2373" w:type="dxa"/>
            <w:tcBorders>
              <w:bottom w:val="single" w:sz="4" w:space="0" w:color="auto"/>
            </w:tcBorders>
          </w:tcPr>
          <w:p w14:paraId="504761C2" w14:textId="0F05F7E3" w:rsidR="00230C48" w:rsidRDefault="00C95601" w:rsidP="00C63937">
            <w:r>
              <w:t>When 5G System provides direct PTP Grandmaster capability to sub-stations</w:t>
            </w:r>
            <w:r w:rsidR="00A26606">
              <w:t xml:space="preserve"> </w:t>
            </w:r>
          </w:p>
        </w:tc>
      </w:tr>
      <w:tr w:rsidR="0020389D" w14:paraId="383F7CB0" w14:textId="77777777" w:rsidTr="00EE5248">
        <w:trPr>
          <w:trHeight w:val="882"/>
        </w:trPr>
        <w:tc>
          <w:tcPr>
            <w:tcW w:w="1208" w:type="dxa"/>
            <w:tcBorders>
              <w:bottom w:val="single" w:sz="4" w:space="0" w:color="auto"/>
            </w:tcBorders>
          </w:tcPr>
          <w:p w14:paraId="792CA7A1" w14:textId="73037B41" w:rsidR="0020389D" w:rsidRDefault="0020389D" w:rsidP="00C63937">
            <w:r>
              <w:t>Power grid (</w:t>
            </w:r>
            <w:r w:rsidR="00A26606">
              <w:t>time synchronization device</w:t>
            </w:r>
            <w:r>
              <w:t>)</w:t>
            </w:r>
          </w:p>
        </w:tc>
        <w:tc>
          <w:tcPr>
            <w:tcW w:w="1197" w:type="dxa"/>
            <w:tcBorders>
              <w:bottom w:val="single" w:sz="4" w:space="0" w:color="auto"/>
            </w:tcBorders>
          </w:tcPr>
          <w:p w14:paraId="4127CBC4" w14:textId="5DDF9B5F" w:rsidR="0020389D" w:rsidRDefault="004D2324">
            <w:r>
              <w:t>&gt;</w:t>
            </w:r>
            <w:r w:rsidR="0020389D">
              <w:t>5 s</w:t>
            </w:r>
          </w:p>
        </w:tc>
        <w:tc>
          <w:tcPr>
            <w:tcW w:w="1418" w:type="dxa"/>
            <w:tcBorders>
              <w:bottom w:val="single" w:sz="4" w:space="0" w:color="auto"/>
            </w:tcBorders>
          </w:tcPr>
          <w:p w14:paraId="2EC0F6D8" w14:textId="2FF2804F" w:rsidR="0020389D" w:rsidRDefault="0020389D" w:rsidP="00C63937">
            <w:r>
              <w:t>UTC (note 1)</w:t>
            </w:r>
          </w:p>
        </w:tc>
        <w:tc>
          <w:tcPr>
            <w:tcW w:w="1275" w:type="dxa"/>
            <w:tcBorders>
              <w:bottom w:val="single" w:sz="4" w:space="0" w:color="auto"/>
            </w:tcBorders>
          </w:tcPr>
          <w:p w14:paraId="3BCA91BD" w14:textId="5B35FFC0" w:rsidR="0020389D" w:rsidRDefault="005F171E" w:rsidP="00C63937">
            <w:ins w:id="52" w:author="Covell, Betsy (Nokia - US/Naperville)" w:date="2020-08-27T10:55:00Z">
              <w:r>
                <w:t>[</w:t>
              </w:r>
            </w:ins>
            <w:r w:rsidR="0020389D">
              <w:t>&lt;250ns</w:t>
            </w:r>
            <w:ins w:id="53" w:author="Covell, Betsy (Nokia - US/Naperville)" w:date="2020-08-27T10:55:00Z">
              <w:r>
                <w:t>]</w:t>
              </w:r>
            </w:ins>
          </w:p>
        </w:tc>
        <w:tc>
          <w:tcPr>
            <w:tcW w:w="1418" w:type="dxa"/>
            <w:tcBorders>
              <w:bottom w:val="single" w:sz="4" w:space="0" w:color="auto"/>
            </w:tcBorders>
          </w:tcPr>
          <w:p w14:paraId="6545CE42" w14:textId="679C6ADE" w:rsidR="0020389D" w:rsidRDefault="00C95601" w:rsidP="00C63937">
            <w:r>
              <w:rPr>
                <w:rFonts w:eastAsia="Microsoft YaHei" w:cs="Arial"/>
                <w:color w:val="000000"/>
                <w:szCs w:val="18"/>
              </w:rPr>
              <w:t>&lt; 20 km</w:t>
            </w:r>
            <w:r>
              <w:rPr>
                <w:rFonts w:eastAsia="Microsoft YaHei" w:cs="Arial"/>
                <w:color w:val="000000"/>
                <w:szCs w:val="18"/>
                <w:vertAlign w:val="superscript"/>
              </w:rPr>
              <w:t>2</w:t>
            </w:r>
          </w:p>
        </w:tc>
        <w:tc>
          <w:tcPr>
            <w:tcW w:w="992" w:type="dxa"/>
            <w:tcBorders>
              <w:bottom w:val="single" w:sz="4" w:space="0" w:color="auto"/>
            </w:tcBorders>
          </w:tcPr>
          <w:p w14:paraId="4206A892" w14:textId="3A3E713C" w:rsidR="0020389D" w:rsidRDefault="0020389D" w:rsidP="00C63937">
            <w:r>
              <w:t>Low</w:t>
            </w:r>
          </w:p>
        </w:tc>
        <w:tc>
          <w:tcPr>
            <w:tcW w:w="2373" w:type="dxa"/>
            <w:tcBorders>
              <w:bottom w:val="single" w:sz="4" w:space="0" w:color="auto"/>
            </w:tcBorders>
          </w:tcPr>
          <w:p w14:paraId="147DC6C7" w14:textId="2607E84E" w:rsidR="0020389D" w:rsidRDefault="00C95601" w:rsidP="00C63937">
            <w:r>
              <w:t>When 5G sync modem is integrated into PTP grandmaster solution (with 24h holdover capability) at sub-stations)</w:t>
            </w:r>
          </w:p>
        </w:tc>
      </w:tr>
      <w:tr w:rsidR="00700826" w14:paraId="657C89A2" w14:textId="77777777" w:rsidTr="00700826">
        <w:trPr>
          <w:trHeight w:val="506"/>
        </w:trPr>
        <w:tc>
          <w:tcPr>
            <w:tcW w:w="9881" w:type="dxa"/>
            <w:gridSpan w:val="7"/>
            <w:tcBorders>
              <w:bottom w:val="single" w:sz="4" w:space="0" w:color="auto"/>
            </w:tcBorders>
          </w:tcPr>
          <w:p w14:paraId="0C0CE366" w14:textId="7C52AFB9" w:rsidR="00700826" w:rsidRPr="00700826" w:rsidRDefault="00700826" w:rsidP="00C63937">
            <w:pPr>
              <w:rPr>
                <w:sz w:val="18"/>
                <w:szCs w:val="18"/>
              </w:rPr>
            </w:pPr>
            <w:r w:rsidRPr="00700826">
              <w:rPr>
                <w:sz w:val="18"/>
                <w:szCs w:val="18"/>
              </w:rPr>
              <w:t>Note 1: Different synchronization target is acceptable as long as offset is preconfigured if 5G provide time differs from GNSS. In this case, 5G end device shall provide PPS output which can be used for measuring the difference.</w:t>
            </w:r>
          </w:p>
        </w:tc>
      </w:tr>
      <w:tr w:rsidR="00F47A14" w14:paraId="75D39F31" w14:textId="77777777" w:rsidTr="00EE5248">
        <w:trPr>
          <w:trHeight w:val="882"/>
        </w:trPr>
        <w:tc>
          <w:tcPr>
            <w:tcW w:w="9881" w:type="dxa"/>
            <w:gridSpan w:val="7"/>
            <w:tcBorders>
              <w:left w:val="nil"/>
              <w:bottom w:val="nil"/>
              <w:right w:val="nil"/>
            </w:tcBorders>
          </w:tcPr>
          <w:p w14:paraId="38FA4FC9" w14:textId="0B2C424C" w:rsidR="00F47A14" w:rsidDel="00230C48" w:rsidRDefault="00F47A14" w:rsidP="00C63937"/>
        </w:tc>
      </w:tr>
    </w:tbl>
    <w:p w14:paraId="7563905F" w14:textId="77777777" w:rsidR="00F75836" w:rsidRDefault="00F75836" w:rsidP="00FA6D27">
      <w:pPr>
        <w:pStyle w:val="Heading2"/>
      </w:pPr>
    </w:p>
    <w:p w14:paraId="177D47C1" w14:textId="77777777" w:rsidR="00F75836" w:rsidRDefault="00F75836" w:rsidP="00FA6D27">
      <w:pPr>
        <w:pStyle w:val="Heading2"/>
      </w:pPr>
    </w:p>
    <w:p w14:paraId="559EE86E" w14:textId="77777777" w:rsidR="007B08B2" w:rsidRDefault="007B08B2" w:rsidP="007B08B2"/>
    <w:p w14:paraId="21BAC734" w14:textId="77777777" w:rsidR="007B08B2" w:rsidRDefault="007B08B2" w:rsidP="00FA6D27"/>
    <w:sectPr w:rsidR="007B08B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40C24" w14:textId="77777777" w:rsidR="006B25FD" w:rsidRDefault="006B25FD">
      <w:r>
        <w:separator/>
      </w:r>
    </w:p>
  </w:endnote>
  <w:endnote w:type="continuationSeparator" w:id="0">
    <w:p w14:paraId="45B4D8FA" w14:textId="77777777" w:rsidR="006B25FD" w:rsidRDefault="006B25FD">
      <w:r>
        <w:continuationSeparator/>
      </w:r>
    </w:p>
  </w:endnote>
  <w:endnote w:type="continuationNotice" w:id="1">
    <w:p w14:paraId="59ABF99C" w14:textId="77777777" w:rsidR="006B25FD" w:rsidRDefault="006B2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1A299" w14:textId="77777777" w:rsidR="006B25FD" w:rsidRDefault="006B25FD">
      <w:r>
        <w:separator/>
      </w:r>
    </w:p>
  </w:footnote>
  <w:footnote w:type="continuationSeparator" w:id="0">
    <w:p w14:paraId="1CB24E17" w14:textId="77777777" w:rsidR="006B25FD" w:rsidRDefault="006B25FD">
      <w:r>
        <w:continuationSeparator/>
      </w:r>
    </w:p>
  </w:footnote>
  <w:footnote w:type="continuationNotice" w:id="1">
    <w:p w14:paraId="368744BD" w14:textId="77777777" w:rsidR="006B25FD" w:rsidRDefault="006B25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1"/>
  </w:num>
  <w:num w:numId="7">
    <w:abstractNumId w:val="12"/>
  </w:num>
  <w:num w:numId="8">
    <w:abstractNumId w:val="9"/>
  </w:num>
  <w:num w:numId="9">
    <w:abstractNumId w:val="6"/>
  </w:num>
  <w:num w:numId="10">
    <w:abstractNumId w:val="5"/>
  </w:num>
  <w:num w:numId="11">
    <w:abstractNumId w:val="3"/>
  </w:num>
  <w:num w:numId="12">
    <w:abstractNumId w:val="15"/>
  </w:num>
  <w:num w:numId="13">
    <w:abstractNumId w:val="7"/>
  </w:num>
  <w:num w:numId="14">
    <w:abstractNumId w:val="4"/>
  </w:num>
  <w:num w:numId="15">
    <w:abstractNumId w:val="1"/>
  </w:num>
  <w:num w:numId="16">
    <w:abstractNumId w:val="8"/>
  </w:num>
  <w:num w:numId="17">
    <w:abstractNumId w:val="14"/>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64F4"/>
    <w:rsid w:val="000502F1"/>
    <w:rsid w:val="00050F20"/>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02C8C"/>
    <w:rsid w:val="00114710"/>
    <w:rsid w:val="001149BF"/>
    <w:rsid w:val="00115956"/>
    <w:rsid w:val="00117FFD"/>
    <w:rsid w:val="001214B4"/>
    <w:rsid w:val="00124157"/>
    <w:rsid w:val="00124E55"/>
    <w:rsid w:val="00125CD8"/>
    <w:rsid w:val="00137C5F"/>
    <w:rsid w:val="00145B0A"/>
    <w:rsid w:val="0014761C"/>
    <w:rsid w:val="00153528"/>
    <w:rsid w:val="00153D96"/>
    <w:rsid w:val="0015643C"/>
    <w:rsid w:val="0017083F"/>
    <w:rsid w:val="00172C2F"/>
    <w:rsid w:val="001A08AA"/>
    <w:rsid w:val="001A181B"/>
    <w:rsid w:val="001A3120"/>
    <w:rsid w:val="001A6C94"/>
    <w:rsid w:val="001A7351"/>
    <w:rsid w:val="001B321E"/>
    <w:rsid w:val="001C0718"/>
    <w:rsid w:val="001C3A35"/>
    <w:rsid w:val="001C571D"/>
    <w:rsid w:val="001C597E"/>
    <w:rsid w:val="001C7CFF"/>
    <w:rsid w:val="001D39BF"/>
    <w:rsid w:val="001D4588"/>
    <w:rsid w:val="001E0519"/>
    <w:rsid w:val="001E77F8"/>
    <w:rsid w:val="001F6BA8"/>
    <w:rsid w:val="0020389D"/>
    <w:rsid w:val="0021069C"/>
    <w:rsid w:val="00212265"/>
    <w:rsid w:val="00212373"/>
    <w:rsid w:val="002138EA"/>
    <w:rsid w:val="00214FBD"/>
    <w:rsid w:val="002210C5"/>
    <w:rsid w:val="00222897"/>
    <w:rsid w:val="00230C48"/>
    <w:rsid w:val="00235394"/>
    <w:rsid w:val="00240D42"/>
    <w:rsid w:val="00244D48"/>
    <w:rsid w:val="00251E0A"/>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26E3B"/>
    <w:rsid w:val="00351F51"/>
    <w:rsid w:val="00356033"/>
    <w:rsid w:val="00362660"/>
    <w:rsid w:val="00367724"/>
    <w:rsid w:val="00372351"/>
    <w:rsid w:val="00374F3D"/>
    <w:rsid w:val="003841A9"/>
    <w:rsid w:val="00391B80"/>
    <w:rsid w:val="0039454E"/>
    <w:rsid w:val="00395C24"/>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23EF"/>
    <w:rsid w:val="005725B9"/>
    <w:rsid w:val="005831E2"/>
    <w:rsid w:val="005917DA"/>
    <w:rsid w:val="005A3240"/>
    <w:rsid w:val="005A4D07"/>
    <w:rsid w:val="005A5322"/>
    <w:rsid w:val="005A5B46"/>
    <w:rsid w:val="005A5EC9"/>
    <w:rsid w:val="005B01F7"/>
    <w:rsid w:val="005B32D3"/>
    <w:rsid w:val="005C500C"/>
    <w:rsid w:val="005E5A7F"/>
    <w:rsid w:val="005F171E"/>
    <w:rsid w:val="00600B4E"/>
    <w:rsid w:val="00612BB0"/>
    <w:rsid w:val="006132DB"/>
    <w:rsid w:val="00615485"/>
    <w:rsid w:val="00626BE5"/>
    <w:rsid w:val="006326EC"/>
    <w:rsid w:val="00632F7C"/>
    <w:rsid w:val="00637B13"/>
    <w:rsid w:val="006403B7"/>
    <w:rsid w:val="00642A7B"/>
    <w:rsid w:val="00645857"/>
    <w:rsid w:val="006468E6"/>
    <w:rsid w:val="00646B54"/>
    <w:rsid w:val="00647C96"/>
    <w:rsid w:val="00652093"/>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F4080"/>
    <w:rsid w:val="006F7315"/>
    <w:rsid w:val="00700826"/>
    <w:rsid w:val="007057C1"/>
    <w:rsid w:val="0070646B"/>
    <w:rsid w:val="007066FA"/>
    <w:rsid w:val="00707941"/>
    <w:rsid w:val="007266E8"/>
    <w:rsid w:val="00734EE9"/>
    <w:rsid w:val="00746B5D"/>
    <w:rsid w:val="00750799"/>
    <w:rsid w:val="007519A0"/>
    <w:rsid w:val="0075291C"/>
    <w:rsid w:val="007566AC"/>
    <w:rsid w:val="007701AE"/>
    <w:rsid w:val="00771AA2"/>
    <w:rsid w:val="00783123"/>
    <w:rsid w:val="00787E3D"/>
    <w:rsid w:val="00791912"/>
    <w:rsid w:val="007951DC"/>
    <w:rsid w:val="007979D7"/>
    <w:rsid w:val="007A3F01"/>
    <w:rsid w:val="007B06F3"/>
    <w:rsid w:val="007B08B2"/>
    <w:rsid w:val="007D1527"/>
    <w:rsid w:val="007D5659"/>
    <w:rsid w:val="007D6048"/>
    <w:rsid w:val="007E36DD"/>
    <w:rsid w:val="007E50C9"/>
    <w:rsid w:val="007E564A"/>
    <w:rsid w:val="007F0E1E"/>
    <w:rsid w:val="007F62EA"/>
    <w:rsid w:val="0080126D"/>
    <w:rsid w:val="00805C12"/>
    <w:rsid w:val="00805D68"/>
    <w:rsid w:val="008127A5"/>
    <w:rsid w:val="00813C5D"/>
    <w:rsid w:val="00815243"/>
    <w:rsid w:val="00817265"/>
    <w:rsid w:val="008228FF"/>
    <w:rsid w:val="00824FDD"/>
    <w:rsid w:val="00826929"/>
    <w:rsid w:val="00827B63"/>
    <w:rsid w:val="00832E2D"/>
    <w:rsid w:val="00836954"/>
    <w:rsid w:val="00836C44"/>
    <w:rsid w:val="00854E76"/>
    <w:rsid w:val="0085748C"/>
    <w:rsid w:val="008609B6"/>
    <w:rsid w:val="00863885"/>
    <w:rsid w:val="00872970"/>
    <w:rsid w:val="0087431A"/>
    <w:rsid w:val="00884CC8"/>
    <w:rsid w:val="00887FBF"/>
    <w:rsid w:val="008921F9"/>
    <w:rsid w:val="00893454"/>
    <w:rsid w:val="008A4E6B"/>
    <w:rsid w:val="008B03D4"/>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40890"/>
    <w:rsid w:val="009429EF"/>
    <w:rsid w:val="00942E00"/>
    <w:rsid w:val="00956DBB"/>
    <w:rsid w:val="009772AA"/>
    <w:rsid w:val="009817CB"/>
    <w:rsid w:val="00983910"/>
    <w:rsid w:val="009A365A"/>
    <w:rsid w:val="009A5EDE"/>
    <w:rsid w:val="009B1957"/>
    <w:rsid w:val="009C0727"/>
    <w:rsid w:val="009C6827"/>
    <w:rsid w:val="009D69F7"/>
    <w:rsid w:val="009D7F02"/>
    <w:rsid w:val="009E1C33"/>
    <w:rsid w:val="009E463D"/>
    <w:rsid w:val="009F24DF"/>
    <w:rsid w:val="00A11B7A"/>
    <w:rsid w:val="00A12C67"/>
    <w:rsid w:val="00A156E6"/>
    <w:rsid w:val="00A17573"/>
    <w:rsid w:val="00A233D0"/>
    <w:rsid w:val="00A26606"/>
    <w:rsid w:val="00A30E4C"/>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7C1"/>
    <w:rsid w:val="00AE1E07"/>
    <w:rsid w:val="00AE66DE"/>
    <w:rsid w:val="00AF10A4"/>
    <w:rsid w:val="00AF1FE0"/>
    <w:rsid w:val="00AF6A6E"/>
    <w:rsid w:val="00B05D16"/>
    <w:rsid w:val="00B131EA"/>
    <w:rsid w:val="00B24B41"/>
    <w:rsid w:val="00B33499"/>
    <w:rsid w:val="00B4508B"/>
    <w:rsid w:val="00B465E1"/>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C024FC"/>
    <w:rsid w:val="00C10EFA"/>
    <w:rsid w:val="00C11EBC"/>
    <w:rsid w:val="00C35314"/>
    <w:rsid w:val="00C41363"/>
    <w:rsid w:val="00C43048"/>
    <w:rsid w:val="00C55F8A"/>
    <w:rsid w:val="00C63937"/>
    <w:rsid w:val="00C70397"/>
    <w:rsid w:val="00C90EA6"/>
    <w:rsid w:val="00C95601"/>
    <w:rsid w:val="00CB11C0"/>
    <w:rsid w:val="00CE0A34"/>
    <w:rsid w:val="00CE2F88"/>
    <w:rsid w:val="00CE7888"/>
    <w:rsid w:val="00D01B7B"/>
    <w:rsid w:val="00D02F78"/>
    <w:rsid w:val="00D05DE4"/>
    <w:rsid w:val="00D07844"/>
    <w:rsid w:val="00D139AC"/>
    <w:rsid w:val="00D21673"/>
    <w:rsid w:val="00D21901"/>
    <w:rsid w:val="00D21CA3"/>
    <w:rsid w:val="00D24630"/>
    <w:rsid w:val="00D3079F"/>
    <w:rsid w:val="00D37E19"/>
    <w:rsid w:val="00D42606"/>
    <w:rsid w:val="00D4465D"/>
    <w:rsid w:val="00D520E4"/>
    <w:rsid w:val="00D57DFA"/>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62CB1"/>
    <w:rsid w:val="00E73804"/>
    <w:rsid w:val="00E8608A"/>
    <w:rsid w:val="00E8629F"/>
    <w:rsid w:val="00E86663"/>
    <w:rsid w:val="00E947B7"/>
    <w:rsid w:val="00EA3C24"/>
    <w:rsid w:val="00EB3BDE"/>
    <w:rsid w:val="00EC0173"/>
    <w:rsid w:val="00EE009C"/>
    <w:rsid w:val="00EE5248"/>
    <w:rsid w:val="00EE770E"/>
    <w:rsid w:val="00EF2C7E"/>
    <w:rsid w:val="00F072D8"/>
    <w:rsid w:val="00F33C3C"/>
    <w:rsid w:val="00F358A4"/>
    <w:rsid w:val="00F37D0A"/>
    <w:rsid w:val="00F40EC8"/>
    <w:rsid w:val="00F42BDC"/>
    <w:rsid w:val="00F42D13"/>
    <w:rsid w:val="00F440D0"/>
    <w:rsid w:val="00F45E06"/>
    <w:rsid w:val="00F46A0E"/>
    <w:rsid w:val="00F477AB"/>
    <w:rsid w:val="00F47A14"/>
    <w:rsid w:val="00F61902"/>
    <w:rsid w:val="00F66725"/>
    <w:rsid w:val="00F73A07"/>
    <w:rsid w:val="00F75836"/>
    <w:rsid w:val="00F766B7"/>
    <w:rsid w:val="00F77CC8"/>
    <w:rsid w:val="00F911BE"/>
    <w:rsid w:val="00F964C9"/>
    <w:rsid w:val="00F9737F"/>
    <w:rsid w:val="00F977FF"/>
    <w:rsid w:val="00F97AE1"/>
    <w:rsid w:val="00FA46BA"/>
    <w:rsid w:val="00FA6D27"/>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9BFA4C-8064-448A-A3A4-A81399B3C411}">
  <ds:schemaRefs>
    <ds:schemaRef ds:uri="http://purl.org/dc/terms/"/>
    <ds:schemaRef ds:uri="http://schemas.microsoft.com/office/2006/documentManagement/types"/>
    <ds:schemaRef ds:uri="71c5aaf6-e6ce-465b-b873-5148d2a4c105"/>
    <ds:schemaRef ds:uri="http://purl.org/dc/elements/1.1/"/>
    <ds:schemaRef ds:uri="http://schemas.openxmlformats.org/package/2006/metadata/core-properties"/>
    <ds:schemaRef ds:uri="687e87d0-d0a8-4c48-8f94-14f0c67212c5"/>
    <ds:schemaRef ds:uri="http://www.w3.org/XML/1998/namespace"/>
    <ds:schemaRef ds:uri="http://schemas.microsoft.com/office/infopath/2007/PartnerControls"/>
    <ds:schemaRef ds:uri="b4d06219-a142-4c5f-be55-53f74cb980c7"/>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5.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6.xml><?xml version="1.0" encoding="utf-8"?>
<ds:datastoreItem xmlns:ds="http://schemas.openxmlformats.org/officeDocument/2006/customXml" ds:itemID="{7CDDE0B3-CAFC-47A1-AF4D-B600C0793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2020-08-27T20:57:00Z</dcterms:created>
  <dcterms:modified xsi:type="dcterms:W3CDTF">2020-08-27T20:57:00Z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